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2E0426"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5A7A44">
        <w:rPr>
          <w:b/>
          <w:i/>
          <w:noProof/>
          <w:sz w:val="28"/>
        </w:rPr>
        <w:t>308855</w:t>
      </w:r>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797AC" w:rsidR="001E41F3" w:rsidRPr="00410371" w:rsidRDefault="0006206B" w:rsidP="00AD70B2">
            <w:pPr>
              <w:pStyle w:val="CRCoverPage"/>
              <w:wordWrap w:val="0"/>
              <w:spacing w:after="0"/>
              <w:jc w:val="right"/>
              <w:rPr>
                <w:b/>
                <w:noProof/>
                <w:sz w:val="28"/>
              </w:rPr>
            </w:pPr>
            <w:r>
              <w:rPr>
                <w:b/>
                <w:noProof/>
                <w:sz w:val="28"/>
              </w:rPr>
              <w:t>3</w:t>
            </w:r>
            <w:r w:rsidR="00AD70B2">
              <w:rPr>
                <w:b/>
                <w:noProof/>
                <w:sz w:val="28"/>
              </w:rPr>
              <w:t>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11D8F" w:rsidR="001E41F3" w:rsidRPr="00410371" w:rsidRDefault="005A7A44" w:rsidP="00547111">
            <w:pPr>
              <w:pStyle w:val="CRCoverPage"/>
              <w:spacing w:after="0"/>
              <w:rPr>
                <w:noProof/>
                <w:lang w:eastAsia="zh-CN"/>
              </w:rPr>
            </w:pPr>
            <w:r>
              <w:rPr>
                <w:rFonts w:hint="eastAsia"/>
                <w:noProof/>
                <w:lang w:eastAsia="zh-CN"/>
              </w:rPr>
              <w:t>0</w:t>
            </w:r>
            <w:r>
              <w:rPr>
                <w:noProof/>
                <w:lang w:eastAsia="zh-CN"/>
              </w:rPr>
              <w:t>489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08312" w:rsidR="001E41F3" w:rsidRPr="00410371" w:rsidRDefault="001E0FEA" w:rsidP="00AD70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AD70B2">
              <w:rPr>
                <w:b/>
                <w:noProof/>
                <w:sz w:val="28"/>
              </w:rPr>
              <w:t>7.9.0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E19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048E0" w:rsidR="00F25D98" w:rsidRDefault="00AD70B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D2596" w:rsidR="001E41F3" w:rsidRDefault="00E90076" w:rsidP="00AD70B2">
            <w:pPr>
              <w:pStyle w:val="CRCoverPage"/>
              <w:spacing w:after="0"/>
              <w:ind w:left="100"/>
              <w:rPr>
                <w:noProof/>
                <w:lang w:eastAsia="zh-CN"/>
              </w:rPr>
            </w:pPr>
            <w:r>
              <w:rPr>
                <w:rFonts w:hint="eastAsia"/>
                <w:noProof/>
                <w:lang w:eastAsia="zh-CN"/>
              </w:rPr>
              <w:t>C</w:t>
            </w:r>
            <w:r w:rsidR="00AD70B2">
              <w:rPr>
                <w:noProof/>
                <w:lang w:eastAsia="zh-CN"/>
              </w:rPr>
              <w:t>R on 38</w:t>
            </w:r>
            <w:r w:rsidR="004F5A0F">
              <w:rPr>
                <w:noProof/>
                <w:lang w:eastAsia="zh-CN"/>
              </w:rPr>
              <w:t>.10</w:t>
            </w:r>
            <w:r w:rsidR="00AD70B2">
              <w:rPr>
                <w:noProof/>
                <w:lang w:eastAsia="zh-CN"/>
              </w:rPr>
              <w:t xml:space="preserve">4 Updates to the requirements for the PF0 requirements with sub-slot repetition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E8E0C" w:rsidR="001E41F3" w:rsidRDefault="00AD70B2">
            <w:pPr>
              <w:pStyle w:val="CRCoverPage"/>
              <w:spacing w:after="0"/>
              <w:ind w:left="100"/>
              <w:rPr>
                <w:noProof/>
              </w:rPr>
            </w:pPr>
            <w:r>
              <w:rPr>
                <w:noProof/>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F1832" w:rsidR="001E41F3" w:rsidRDefault="0006206B" w:rsidP="00AD44E3">
            <w:pPr>
              <w:pStyle w:val="CRCoverPage"/>
              <w:spacing w:after="0"/>
              <w:ind w:left="100"/>
              <w:rPr>
                <w:noProof/>
              </w:rPr>
            </w:pPr>
            <w:r>
              <w:rPr>
                <w:noProof/>
              </w:rPr>
              <w:t>Rel-1</w:t>
            </w:r>
            <w:r w:rsidR="00AD70B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F731A" w:rsidR="00AD70B2" w:rsidRPr="00AD70B2" w:rsidRDefault="00AD70B2" w:rsidP="005D6C9D">
            <w:pPr>
              <w:pStyle w:val="CRCoverPage"/>
              <w:spacing w:after="0"/>
              <w:rPr>
                <w:lang w:val="en-US" w:eastAsia="zh-CN"/>
              </w:rPr>
            </w:pPr>
            <w:r>
              <w:rPr>
                <w:noProof/>
                <w:lang w:eastAsia="zh-CN"/>
              </w:rPr>
              <w:t xml:space="preserve"> “</w:t>
            </w:r>
            <w:r>
              <w:rPr>
                <w:lang w:val="en-US"/>
              </w:rPr>
              <w:t>Inter-slot frequency hopping</w:t>
            </w:r>
            <w:r w:rsidR="005D6C9D">
              <w:rPr>
                <w:lang w:val="en-US"/>
              </w:rPr>
              <w:t>”</w:t>
            </w:r>
            <w:r w:rsidR="00F3175C">
              <w:rPr>
                <w:lang w:val="en-US"/>
              </w:rPr>
              <w:t xml:space="preserve"> is enabled</w:t>
            </w:r>
            <w:r>
              <w:rPr>
                <w:noProof/>
                <w:lang w:eastAsia="zh-CN"/>
              </w:rPr>
              <w:t xml:space="preserve">” in </w:t>
            </w:r>
            <w:r>
              <w:rPr>
                <w:lang w:val="en-US"/>
              </w:rPr>
              <w:t xml:space="preserve">Table 8.3.14.1-1, but it </w:t>
            </w:r>
            <w:r w:rsidR="005D6C9D">
              <w:rPr>
                <w:lang w:val="en-US"/>
              </w:rPr>
              <w:t xml:space="preserve">is mistakenly specified </w:t>
            </w:r>
            <w:r>
              <w:rPr>
                <w:lang w:val="en-US"/>
              </w:rPr>
              <w:t>“intra-</w:t>
            </w:r>
            <w:r>
              <w:rPr>
                <w:lang w:val="en-US" w:eastAsia="zh-CN"/>
              </w:rPr>
              <w:t>slot frequency hopping is enabled.</w:t>
            </w:r>
            <w:r>
              <w:rPr>
                <w:lang w:val="en-US"/>
              </w:rPr>
              <w:t xml:space="preserve">” in the </w:t>
            </w:r>
            <w:r w:rsidR="005D6C9D">
              <w:rPr>
                <w:lang w:val="en-US"/>
              </w:rPr>
              <w:t xml:space="preserve">text </w:t>
            </w:r>
            <w:r>
              <w:rPr>
                <w:lang w:val="en-US"/>
              </w:rPr>
              <w:t>below Table 8.</w:t>
            </w:r>
            <w:r w:rsidR="00EE36B8">
              <w:rPr>
                <w:rFonts w:hint="eastAsia"/>
                <w:lang w:val="en-US" w:eastAsia="zh-CN"/>
              </w:rPr>
              <w:t>3</w:t>
            </w:r>
            <w:r w:rsidR="00EE36B8">
              <w:rPr>
                <w:lang w:val="en-US" w:eastAsia="zh-CN"/>
              </w:rPr>
              <w:t>.14.1-1</w:t>
            </w:r>
          </w:p>
        </w:tc>
      </w:tr>
      <w:tr w:rsidR="001E41F3" w14:paraId="4CA74D09" w14:textId="77777777" w:rsidTr="00547111">
        <w:tc>
          <w:tcPr>
            <w:tcW w:w="2694" w:type="dxa"/>
            <w:gridSpan w:val="2"/>
            <w:tcBorders>
              <w:left w:val="single" w:sz="4" w:space="0" w:color="auto"/>
            </w:tcBorders>
          </w:tcPr>
          <w:p w14:paraId="2D0866D6" w14:textId="36788C8D"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47DFC" w:rsidR="00F630E3" w:rsidRDefault="00EE36B8" w:rsidP="00711756">
            <w:pPr>
              <w:pStyle w:val="CRCoverPage"/>
              <w:spacing w:after="0"/>
              <w:rPr>
                <w:noProof/>
                <w:lang w:eastAsia="zh-CN"/>
              </w:rPr>
            </w:pPr>
            <w:r>
              <w:rPr>
                <w:rFonts w:hint="eastAsia"/>
                <w:noProof/>
                <w:lang w:eastAsia="zh-CN"/>
              </w:rPr>
              <w:t>C</w:t>
            </w:r>
            <w:r>
              <w:rPr>
                <w:noProof/>
                <w:lang w:eastAsia="zh-CN"/>
              </w:rPr>
              <w:t>orrect</w:t>
            </w:r>
            <w:r w:rsidR="005D6C9D">
              <w:rPr>
                <w:noProof/>
                <w:lang w:eastAsia="zh-CN"/>
              </w:rPr>
              <w:t>ed</w:t>
            </w:r>
            <w:r>
              <w:rPr>
                <w:noProof/>
                <w:lang w:eastAsia="zh-CN"/>
              </w:rPr>
              <w:t xml:space="preserve"> the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C8B6E" w:rsidR="00F630E3" w:rsidRDefault="00EE36B8" w:rsidP="00E90076">
            <w:pPr>
              <w:pStyle w:val="CRCoverPage"/>
              <w:spacing w:after="0"/>
              <w:rPr>
                <w:noProof/>
                <w:lang w:eastAsia="zh-CN"/>
              </w:rPr>
            </w:pPr>
            <w:r>
              <w:rPr>
                <w:rFonts w:hint="eastAsia"/>
                <w:noProof/>
                <w:lang w:eastAsia="zh-CN"/>
              </w:rPr>
              <w:t>T</w:t>
            </w:r>
            <w:r>
              <w:rPr>
                <w:noProof/>
                <w:lang w:eastAsia="zh-CN"/>
              </w:rPr>
              <w:t>he test setup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ED2DD" w:rsidR="001E41F3" w:rsidRDefault="00711756" w:rsidP="00F3175C">
            <w:pPr>
              <w:pStyle w:val="CRCoverPage"/>
              <w:spacing w:after="0"/>
              <w:ind w:left="100"/>
              <w:rPr>
                <w:noProof/>
                <w:lang w:eastAsia="zh-CN"/>
              </w:rPr>
            </w:pPr>
            <w:r>
              <w:rPr>
                <w:rFonts w:hint="eastAsia"/>
                <w:noProof/>
                <w:lang w:eastAsia="zh-CN"/>
              </w:rPr>
              <w:t>8</w:t>
            </w:r>
            <w:r>
              <w:rPr>
                <w:noProof/>
                <w:lang w:eastAsia="zh-CN"/>
              </w:rPr>
              <w:t>.</w:t>
            </w:r>
            <w:r w:rsidR="00F3175C">
              <w:rPr>
                <w:noProof/>
                <w:lang w:eastAsia="zh-CN"/>
              </w:rPr>
              <w:t>3.14.1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4F63C" w:rsidR="001E41F3" w:rsidRDefault="00430B90" w:rsidP="00AD70B2">
            <w:pPr>
              <w:pStyle w:val="CRCoverPage"/>
              <w:spacing w:after="0"/>
              <w:ind w:left="99"/>
              <w:rPr>
                <w:noProof/>
              </w:rPr>
            </w:pPr>
            <w:r>
              <w:rPr>
                <w:noProof/>
              </w:rPr>
              <w:t>TS</w:t>
            </w:r>
            <w:r w:rsidR="00AD44E3">
              <w:rPr>
                <w:noProof/>
              </w:rPr>
              <w:t xml:space="preserve"> 3</w:t>
            </w:r>
            <w:r w:rsidR="00AD70B2">
              <w:rPr>
                <w:noProof/>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6665D3FB" w14:textId="77777777" w:rsidR="00AD70B2" w:rsidRDefault="00AD70B2" w:rsidP="00AD70B2">
      <w:pPr>
        <w:pStyle w:val="3"/>
        <w:rPr>
          <w:lang w:val="en-US" w:eastAsia="zh-CN"/>
        </w:rPr>
      </w:pPr>
      <w:bookmarkStart w:id="2" w:name="_Toc131687516"/>
      <w:bookmarkStart w:id="3" w:name="_Toc124265384"/>
      <w:bookmarkStart w:id="4" w:name="_Toc124157012"/>
      <w:bookmarkStart w:id="5" w:name="_Toc123717104"/>
      <w:bookmarkStart w:id="6" w:name="_Toc123052099"/>
      <w:r>
        <w:rPr>
          <w:lang w:val="en-US"/>
        </w:rPr>
        <w:lastRenderedPageBreak/>
        <w:t>8.3.14</w:t>
      </w:r>
      <w:r>
        <w:rPr>
          <w:lang w:val="en-US"/>
        </w:rPr>
        <w:tab/>
        <w:t>Performance requirements for sub-slot repetition PUCCH format 0</w:t>
      </w:r>
      <w:bookmarkEnd w:id="2"/>
      <w:bookmarkEnd w:id="3"/>
      <w:bookmarkEnd w:id="4"/>
      <w:bookmarkEnd w:id="5"/>
      <w:bookmarkEnd w:id="6"/>
    </w:p>
    <w:p w14:paraId="6B822C1B" w14:textId="77777777" w:rsidR="00AD70B2" w:rsidRDefault="00AD70B2" w:rsidP="00AD70B2">
      <w:pPr>
        <w:pStyle w:val="4"/>
        <w:rPr>
          <w:lang w:val="en-US"/>
        </w:rPr>
      </w:pPr>
      <w:bookmarkStart w:id="7" w:name="_Toc131687517"/>
      <w:bookmarkStart w:id="8" w:name="_Toc124265385"/>
      <w:bookmarkStart w:id="9" w:name="_Toc124157013"/>
      <w:bookmarkStart w:id="10" w:name="_Toc123717105"/>
      <w:bookmarkStart w:id="11" w:name="_Toc123052100"/>
      <w:r>
        <w:rPr>
          <w:lang w:val="en-US"/>
        </w:rPr>
        <w:t>8.3.14.1</w:t>
      </w:r>
      <w:r>
        <w:rPr>
          <w:lang w:val="en-US"/>
        </w:rPr>
        <w:tab/>
        <w:t>General</w:t>
      </w:r>
      <w:bookmarkEnd w:id="7"/>
      <w:bookmarkEnd w:id="8"/>
      <w:bookmarkEnd w:id="9"/>
      <w:bookmarkEnd w:id="10"/>
      <w:bookmarkEnd w:id="11"/>
    </w:p>
    <w:p w14:paraId="7BE30589" w14:textId="77777777" w:rsidR="00AD70B2" w:rsidRDefault="00AD70B2" w:rsidP="00AD70B2">
      <w:pPr>
        <w:rPr>
          <w:lang w:val="en-US"/>
        </w:rPr>
      </w:pPr>
      <w:r>
        <w:rPr>
          <w:lang w:val="en-US"/>
        </w:rPr>
        <w:t>The ACK missed detection probability is the probability of not detecting an ACK when an ACK was sent.</w:t>
      </w:r>
    </w:p>
    <w:p w14:paraId="4F58512E" w14:textId="77777777" w:rsidR="00AD70B2" w:rsidRDefault="00AD70B2" w:rsidP="00AD70B2">
      <w:pPr>
        <w:rPr>
          <w:lang w:val="en-US"/>
        </w:rPr>
      </w:pPr>
      <w:r>
        <w:rPr>
          <w:lang w:val="en-US"/>
        </w:rPr>
        <w:t>The ACK missed detection probability performance requirement only apply to PUCCH format 0 with 1 UCI bit. The UCI information only contain ACK information.</w:t>
      </w:r>
    </w:p>
    <w:p w14:paraId="0A2F27A8" w14:textId="77777777" w:rsidR="00AD70B2" w:rsidRDefault="00AD70B2" w:rsidP="00AD70B2">
      <w:pPr>
        <w:rPr>
          <w:lang w:val="en-US"/>
        </w:rPr>
      </w:pPr>
      <w:r>
        <w:rPr>
          <w:lang w:val="en-US"/>
        </w:rPr>
        <w:t>The 1bit UCI information is further defined with the bitmap as [1].</w:t>
      </w:r>
    </w:p>
    <w:p w14:paraId="4E11189E" w14:textId="77777777" w:rsidR="00AD70B2" w:rsidRDefault="00AD70B2" w:rsidP="00AD70B2">
      <w:pPr>
        <w:pStyle w:val="TH"/>
        <w:rPr>
          <w:lang w:val="en-US"/>
        </w:rPr>
      </w:pPr>
      <w:r>
        <w:rPr>
          <w:lang w:val="en-US"/>
        </w:rPr>
        <w:t>Table 8.3.14.1-1: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D70B2" w14:paraId="02D0D8A1"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0EA5545" w14:textId="77777777" w:rsidR="00AD70B2" w:rsidRDefault="00AD70B2">
            <w:pPr>
              <w:pStyle w:val="TAH"/>
              <w:rPr>
                <w:lang w:val="en-US"/>
              </w:rPr>
            </w:pPr>
            <w:r>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D5F2D0" w14:textId="77777777" w:rsidR="00AD70B2" w:rsidRDefault="00AD70B2">
            <w:pPr>
              <w:pStyle w:val="TAH"/>
              <w:rPr>
                <w:rFonts w:eastAsia="?? ??" w:cs="Arial"/>
                <w:lang w:val="en-US"/>
              </w:rPr>
            </w:pPr>
            <w:r>
              <w:rPr>
                <w:rFonts w:eastAsia="?? ??" w:cs="Arial"/>
                <w:lang w:val="en-US"/>
              </w:rPr>
              <w:t>Test</w:t>
            </w:r>
          </w:p>
        </w:tc>
      </w:tr>
      <w:tr w:rsidR="00AD70B2" w14:paraId="42A5833F"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11346DF" w14:textId="77777777" w:rsidR="00AD70B2" w:rsidRDefault="00AD70B2">
            <w:pPr>
              <w:pStyle w:val="TAC"/>
              <w:rPr>
                <w:lang w:val="en-US"/>
              </w:rPr>
            </w:pPr>
            <w:r>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29D32" w14:textId="77777777" w:rsidR="00AD70B2" w:rsidRDefault="00AD70B2">
            <w:pPr>
              <w:pStyle w:val="TAC"/>
              <w:rPr>
                <w:rFonts w:eastAsia="?? ??" w:cs="Arial"/>
                <w:lang w:val="en-US"/>
              </w:rPr>
            </w:pPr>
            <w:r>
              <w:rPr>
                <w:rFonts w:eastAsia="?? ??" w:cs="Arial"/>
                <w:lang w:val="en-US"/>
              </w:rPr>
              <w:t>1</w:t>
            </w:r>
          </w:p>
        </w:tc>
      </w:tr>
      <w:tr w:rsidR="00AD70B2" w14:paraId="3A3F1549"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2A8D9EE" w14:textId="77777777" w:rsidR="00AD70B2" w:rsidRDefault="00AD70B2">
            <w:pPr>
              <w:pStyle w:val="TAC"/>
              <w:rPr>
                <w:lang w:val="en-US"/>
              </w:rPr>
            </w:pPr>
            <w:r>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BD7BB2" w14:textId="77777777" w:rsidR="00AD70B2" w:rsidRDefault="00AD70B2">
            <w:pPr>
              <w:pStyle w:val="TAC"/>
              <w:rPr>
                <w:rFonts w:eastAsia="?? ??" w:cs="Arial"/>
                <w:lang w:val="en-US"/>
              </w:rPr>
            </w:pPr>
            <w:r>
              <w:rPr>
                <w:rFonts w:eastAsia="?? ??" w:cs="Arial"/>
                <w:lang w:val="en-US"/>
              </w:rPr>
              <w:t>1</w:t>
            </w:r>
          </w:p>
        </w:tc>
      </w:tr>
      <w:tr w:rsidR="00AD70B2" w14:paraId="415D1FDB"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1205F26" w14:textId="77777777" w:rsidR="00AD70B2" w:rsidRDefault="00AD70B2">
            <w:pPr>
              <w:pStyle w:val="TAC"/>
              <w:rPr>
                <w:lang w:val="en-US"/>
              </w:rPr>
            </w:pPr>
            <w:r>
              <w:rPr>
                <w:lang w:val="en-US"/>
              </w:rPr>
              <w:t>Number of PUCCH symbols</w:t>
            </w:r>
          </w:p>
          <w:p w14:paraId="71EF062D" w14:textId="77777777" w:rsidR="00AD70B2" w:rsidRDefault="00AD70B2">
            <w:pPr>
              <w:pStyle w:val="TAC"/>
              <w:rPr>
                <w:i/>
                <w:iCs/>
                <w:lang w:val="en-US"/>
              </w:rPr>
            </w:pPr>
            <w:r>
              <w:rPr>
                <w:i/>
                <w:iCs/>
                <w:lang w:val="en-US"/>
              </w:rPr>
              <w:t>(</w:t>
            </w:r>
            <w:proofErr w:type="spellStart"/>
            <w:r>
              <w:rPr>
                <w:i/>
                <w:iCs/>
                <w:lang w:val="en-US"/>
              </w:rPr>
              <w:t>nrofSymobls</w:t>
            </w:r>
            <w:proofErr w:type="spellEnd"/>
            <w:r>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CCD039" w14:textId="77777777" w:rsidR="00AD70B2" w:rsidRDefault="00AD70B2">
            <w:pPr>
              <w:pStyle w:val="TAC"/>
              <w:rPr>
                <w:rFonts w:eastAsia="?? ??" w:cs="Arial"/>
                <w:lang w:val="en-US"/>
              </w:rPr>
            </w:pPr>
            <w:r>
              <w:rPr>
                <w:rFonts w:eastAsia="?? ??" w:cs="Arial"/>
                <w:lang w:val="en-US"/>
              </w:rPr>
              <w:t>2</w:t>
            </w:r>
          </w:p>
        </w:tc>
      </w:tr>
      <w:tr w:rsidR="00AD70B2" w14:paraId="558EDC8D"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9BE5DB" w14:textId="77777777" w:rsidR="00AD70B2" w:rsidRDefault="00AD70B2">
            <w:pPr>
              <w:pStyle w:val="TAC"/>
              <w:rPr>
                <w:lang w:val="en-US"/>
              </w:rPr>
            </w:pPr>
            <w:r>
              <w:rPr>
                <w:lang w:val="en-US"/>
              </w:rPr>
              <w:t>Number of sub-slot PUCCH repetitions</w:t>
            </w:r>
          </w:p>
          <w:p w14:paraId="73CDDF78" w14:textId="77777777" w:rsidR="00AD70B2" w:rsidRDefault="00AD70B2">
            <w:pPr>
              <w:pStyle w:val="TAC"/>
              <w:rPr>
                <w:i/>
                <w:iCs/>
                <w:lang w:val="en-US"/>
              </w:rPr>
            </w:pPr>
            <w:r>
              <w:rPr>
                <w:i/>
                <w:iCs/>
                <w:lang w:val="en-US"/>
              </w:rPr>
              <w:t>(</w:t>
            </w:r>
            <w:proofErr w:type="spellStart"/>
            <w:r>
              <w:rPr>
                <w:i/>
                <w:iCs/>
                <w:lang w:val="en-US"/>
              </w:rPr>
              <w:t>nrofSlots</w:t>
            </w:r>
            <w:proofErr w:type="spellEnd"/>
            <w:r>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02E16D" w14:textId="77777777" w:rsidR="00AD70B2" w:rsidRDefault="00AD70B2">
            <w:pPr>
              <w:pStyle w:val="TAC"/>
              <w:rPr>
                <w:rFonts w:eastAsia="?? ??" w:cs="Arial"/>
                <w:lang w:val="en-US"/>
              </w:rPr>
            </w:pPr>
            <w:r>
              <w:rPr>
                <w:rFonts w:eastAsia="?? ??" w:cs="Arial"/>
                <w:lang w:val="en-US"/>
              </w:rPr>
              <w:t>2</w:t>
            </w:r>
          </w:p>
        </w:tc>
      </w:tr>
      <w:tr w:rsidR="00AD70B2" w14:paraId="43F20BE9"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4AFF1C6" w14:textId="77777777" w:rsidR="00AD70B2" w:rsidRDefault="00AD70B2">
            <w:pPr>
              <w:pStyle w:val="TAC"/>
              <w:rPr>
                <w:lang w:val="en-US"/>
              </w:rPr>
            </w:pPr>
            <w:r>
              <w:rPr>
                <w:lang w:val="en-US"/>
              </w:rPr>
              <w:t>Number of Sub-slot symbols</w:t>
            </w:r>
          </w:p>
          <w:p w14:paraId="4CDB2FFE" w14:textId="77777777" w:rsidR="00AD70B2" w:rsidRDefault="00AD70B2">
            <w:pPr>
              <w:pStyle w:val="TAC"/>
              <w:rPr>
                <w:i/>
                <w:iCs/>
                <w:lang w:val="en-US"/>
              </w:rPr>
            </w:pPr>
            <w:r>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CCEECE" w14:textId="77777777" w:rsidR="00AD70B2" w:rsidRDefault="00AD70B2">
            <w:pPr>
              <w:pStyle w:val="TAC"/>
              <w:rPr>
                <w:rFonts w:eastAsia="?? ??" w:cs="Arial"/>
                <w:lang w:val="en-US"/>
              </w:rPr>
            </w:pPr>
            <w:r>
              <w:rPr>
                <w:rFonts w:eastAsia="?? ??" w:cs="Arial"/>
                <w:lang w:val="en-US"/>
              </w:rPr>
              <w:t>7</w:t>
            </w:r>
          </w:p>
        </w:tc>
      </w:tr>
      <w:tr w:rsidR="00AD70B2" w14:paraId="78A4EEE4"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BFB087" w14:textId="77777777" w:rsidR="00AD70B2" w:rsidRDefault="00AD70B2">
            <w:pPr>
              <w:pStyle w:val="TAC"/>
              <w:rPr>
                <w:lang w:val="en-US"/>
              </w:rPr>
            </w:pPr>
            <w:r>
              <w:rPr>
                <w:lang w:val="en-US"/>
              </w:rPr>
              <w:t xml:space="preserve">First symbol of sub-slot </w:t>
            </w:r>
            <w:r>
              <w:rPr>
                <w:i/>
                <w:iCs/>
                <w:lang w:val="en-US"/>
              </w:rPr>
              <w:t>(</w:t>
            </w:r>
            <w:proofErr w:type="spellStart"/>
            <w:r>
              <w:rPr>
                <w:i/>
                <w:iCs/>
                <w:lang w:val="en-US"/>
              </w:rPr>
              <w:t>startingSymbolIndex</w:t>
            </w:r>
            <w:proofErr w:type="spellEnd"/>
            <w:r>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E3FE70" w14:textId="77777777" w:rsidR="00AD70B2" w:rsidRDefault="00AD70B2">
            <w:pPr>
              <w:pStyle w:val="TAC"/>
              <w:rPr>
                <w:rFonts w:eastAsia="?? ??" w:cs="Arial"/>
                <w:lang w:val="en-US"/>
              </w:rPr>
            </w:pPr>
            <w:r>
              <w:rPr>
                <w:rFonts w:eastAsia="?? ??" w:cs="Arial"/>
                <w:lang w:val="en-US"/>
              </w:rPr>
              <w:t>5</w:t>
            </w:r>
          </w:p>
        </w:tc>
      </w:tr>
      <w:tr w:rsidR="00AD70B2" w14:paraId="1AADBF58"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6DA9B8" w14:textId="77777777" w:rsidR="00AD70B2" w:rsidRDefault="00AD70B2">
            <w:pPr>
              <w:pStyle w:val="TAC"/>
              <w:rPr>
                <w:lang w:val="en-US"/>
              </w:rPr>
            </w:pPr>
            <w:r>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14F2A8" w14:textId="77777777" w:rsidR="00AD70B2" w:rsidRDefault="00AD70B2">
            <w:pPr>
              <w:pStyle w:val="TAC"/>
              <w:rPr>
                <w:rFonts w:eastAsia="?? ??" w:cs="Arial"/>
                <w:lang w:val="en-US"/>
              </w:rPr>
            </w:pPr>
            <w:r>
              <w:rPr>
                <w:rFonts w:eastAsia="?? ??" w:cs="Arial"/>
                <w:lang w:val="en-US"/>
              </w:rPr>
              <w:t>0</w:t>
            </w:r>
          </w:p>
        </w:tc>
      </w:tr>
      <w:tr w:rsidR="00AD70B2" w14:paraId="378311EE"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92622C" w14:textId="77777777" w:rsidR="00AD70B2" w:rsidRDefault="00AD70B2">
            <w:pPr>
              <w:pStyle w:val="TAC"/>
              <w:rPr>
                <w:lang w:val="en-US"/>
              </w:rPr>
            </w:pPr>
            <w:r>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CCE53D" w14:textId="77777777" w:rsidR="00AD70B2" w:rsidRDefault="00AD70B2">
            <w:pPr>
              <w:pStyle w:val="TAC"/>
              <w:rPr>
                <w:rFonts w:eastAsia="?? ??" w:cs="Arial"/>
                <w:lang w:val="en-US"/>
              </w:rPr>
            </w:pPr>
            <w:r>
              <w:rPr>
                <w:rFonts w:eastAsia="?? ??" w:cs="Arial"/>
                <w:lang w:val="en-US"/>
              </w:rPr>
              <w:t>The largest PRB index – (Number of PRBs – 1)</w:t>
            </w:r>
          </w:p>
        </w:tc>
      </w:tr>
      <w:tr w:rsidR="00AD70B2" w14:paraId="25CB97EE"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A5396DA" w14:textId="77777777" w:rsidR="00AD70B2" w:rsidRDefault="00AD70B2">
            <w:pPr>
              <w:pStyle w:val="TAC"/>
              <w:rPr>
                <w:lang w:val="en-US"/>
              </w:rPr>
            </w:pPr>
            <w:r>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EF64C" w14:textId="77777777" w:rsidR="00AD70B2" w:rsidRDefault="00AD70B2">
            <w:pPr>
              <w:pStyle w:val="TAC"/>
              <w:rPr>
                <w:rFonts w:eastAsia="?? ??" w:cs="Arial"/>
                <w:lang w:val="en-US"/>
              </w:rPr>
            </w:pPr>
            <w:r>
              <w:rPr>
                <w:rFonts w:eastAsia="?? ??" w:cs="Arial"/>
                <w:lang w:val="en-US"/>
              </w:rPr>
              <w:t>disabled</w:t>
            </w:r>
          </w:p>
        </w:tc>
      </w:tr>
      <w:tr w:rsidR="00AD70B2" w14:paraId="0D5F6352"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904288" w14:textId="77777777" w:rsidR="00AD70B2" w:rsidRDefault="00AD70B2">
            <w:pPr>
              <w:pStyle w:val="TAC"/>
              <w:rPr>
                <w:lang w:val="en-US"/>
              </w:rPr>
            </w:pPr>
            <w:r>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55104E" w14:textId="77777777" w:rsidR="00AD70B2" w:rsidRDefault="00AD70B2">
            <w:pPr>
              <w:pStyle w:val="TAC"/>
              <w:rPr>
                <w:rFonts w:eastAsia="?? ??" w:cs="Arial"/>
                <w:lang w:val="en-US"/>
              </w:rPr>
            </w:pPr>
            <w:r>
              <w:rPr>
                <w:rFonts w:eastAsia="?? ??" w:cs="Arial"/>
                <w:lang w:val="en-US"/>
              </w:rPr>
              <w:t>enabled</w:t>
            </w:r>
          </w:p>
        </w:tc>
      </w:tr>
      <w:tr w:rsidR="00AD70B2" w14:paraId="18F25F38"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F71F23E" w14:textId="77777777" w:rsidR="00AD70B2" w:rsidRDefault="00AD70B2">
            <w:pPr>
              <w:pStyle w:val="TAC"/>
              <w:rPr>
                <w:lang w:val="en-US"/>
              </w:rPr>
            </w:pPr>
            <w:r>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709DD" w14:textId="77777777" w:rsidR="00AD70B2" w:rsidRDefault="00AD70B2">
            <w:pPr>
              <w:pStyle w:val="TAC"/>
              <w:rPr>
                <w:rFonts w:eastAsia="?? ??" w:cs="Arial"/>
                <w:lang w:val="en-US"/>
              </w:rPr>
            </w:pPr>
            <w:r>
              <w:rPr>
                <w:rFonts w:eastAsia="?? ??" w:cs="Arial"/>
                <w:lang w:val="en-US"/>
              </w:rPr>
              <w:t>neither</w:t>
            </w:r>
          </w:p>
        </w:tc>
      </w:tr>
      <w:tr w:rsidR="00AD70B2" w14:paraId="2D38CD44"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3BAB9B" w14:textId="77777777" w:rsidR="00AD70B2" w:rsidRDefault="00AD70B2">
            <w:pPr>
              <w:pStyle w:val="TAC"/>
              <w:rPr>
                <w:lang w:val="en-US"/>
              </w:rPr>
            </w:pPr>
            <w:r>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31EFD" w14:textId="77777777" w:rsidR="00AD70B2" w:rsidRDefault="00AD70B2">
            <w:pPr>
              <w:pStyle w:val="TAC"/>
              <w:rPr>
                <w:rFonts w:eastAsia="?? ??" w:cs="Arial"/>
                <w:lang w:val="en-US"/>
              </w:rPr>
            </w:pPr>
            <w:r>
              <w:rPr>
                <w:rFonts w:eastAsia="?? ??" w:cs="Arial"/>
                <w:lang w:val="en-US"/>
              </w:rPr>
              <w:t>0</w:t>
            </w:r>
          </w:p>
        </w:tc>
      </w:tr>
      <w:tr w:rsidR="00AD70B2" w14:paraId="6FB97659" w14:textId="77777777" w:rsidTr="00AD70B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277F31" w14:textId="77777777" w:rsidR="00AD70B2" w:rsidRDefault="00AD70B2">
            <w:pPr>
              <w:pStyle w:val="TAC"/>
              <w:rPr>
                <w:lang w:val="en-US"/>
              </w:rPr>
            </w:pPr>
            <w:r>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4784AB" w14:textId="77777777" w:rsidR="00AD70B2" w:rsidRDefault="00AD70B2">
            <w:pPr>
              <w:pStyle w:val="TAC"/>
              <w:rPr>
                <w:rFonts w:eastAsia="?? ??" w:cs="Arial"/>
                <w:lang w:val="en-US"/>
              </w:rPr>
            </w:pPr>
            <w:r>
              <w:rPr>
                <w:rFonts w:eastAsia="?? ??" w:cs="Arial"/>
                <w:lang w:val="en-US"/>
              </w:rPr>
              <w:t>0</w:t>
            </w:r>
          </w:p>
        </w:tc>
      </w:tr>
    </w:tbl>
    <w:p w14:paraId="38FE398E" w14:textId="77777777" w:rsidR="00AD70B2" w:rsidRDefault="00AD70B2" w:rsidP="00AD70B2">
      <w:pPr>
        <w:rPr>
          <w:lang w:val="en-US"/>
        </w:rPr>
      </w:pPr>
    </w:p>
    <w:p w14:paraId="0BF2D4EE" w14:textId="5B4BA410" w:rsidR="00AD70B2" w:rsidRDefault="00AD70B2" w:rsidP="00AD70B2">
      <w:pPr>
        <w:rPr>
          <w:lang w:val="en-US"/>
        </w:rPr>
      </w:pPr>
      <w:r>
        <w:rPr>
          <w:lang w:val="en-US" w:eastAsia="zh-CN"/>
        </w:rPr>
        <w:t xml:space="preserve">The transient period as specified in TS 38.101-1 [17] clause </w:t>
      </w:r>
      <w:r>
        <w:rPr>
          <w:lang w:val="en-US"/>
        </w:rPr>
        <w:t xml:space="preserve">6.3.3.1 </w:t>
      </w:r>
      <w:r>
        <w:rPr>
          <w:lang w:val="en-US" w:eastAsia="zh-CN"/>
        </w:rPr>
        <w:t xml:space="preserve">is not taken into account for performance requirement testing, where the RB hopping is symmetric to the CC </w:t>
      </w:r>
      <w:proofErr w:type="spellStart"/>
      <w:r>
        <w:rPr>
          <w:lang w:val="en-US" w:eastAsia="zh-CN"/>
        </w:rPr>
        <w:t>centre</w:t>
      </w:r>
      <w:proofErr w:type="spellEnd"/>
      <w:r>
        <w:rPr>
          <w:lang w:val="en-US" w:eastAsia="zh-CN"/>
        </w:rPr>
        <w:t xml:space="preserve">, i.e., </w:t>
      </w:r>
      <w:del w:id="12" w:author="Huawei" w:date="2023-05-06T16:02:00Z">
        <w:r w:rsidDel="00AD70B2">
          <w:rPr>
            <w:rFonts w:hint="eastAsia"/>
            <w:lang w:val="en-US" w:eastAsia="zh-CN"/>
          </w:rPr>
          <w:delText>intra</w:delText>
        </w:r>
      </w:del>
      <w:ins w:id="13" w:author="Huawei" w:date="2023-05-06T16:02:00Z">
        <w:r>
          <w:rPr>
            <w:rFonts w:hint="eastAsia"/>
            <w:lang w:val="en-US" w:eastAsia="zh-CN"/>
          </w:rPr>
          <w:t>inter</w:t>
        </w:r>
      </w:ins>
      <w:r>
        <w:rPr>
          <w:lang w:val="en-US" w:eastAsia="zh-CN"/>
        </w:rPr>
        <w:t>-slot frequency hopping is enabled.</w:t>
      </w:r>
    </w:p>
    <w:p w14:paraId="7DDF67DA" w14:textId="77777777" w:rsidR="00AD70B2" w:rsidRDefault="00AD70B2" w:rsidP="00AD70B2">
      <w:pPr>
        <w:rPr>
          <w:lang w:val="en-US"/>
        </w:rPr>
      </w:pPr>
    </w:p>
    <w:p w14:paraId="7EA01BA4" w14:textId="77777777" w:rsidR="00AD70B2" w:rsidRDefault="00AD70B2" w:rsidP="00AD70B2">
      <w:pPr>
        <w:pStyle w:val="4"/>
        <w:rPr>
          <w:lang w:val="en-US"/>
        </w:rPr>
      </w:pPr>
      <w:bookmarkStart w:id="14" w:name="_Toc131687518"/>
      <w:bookmarkStart w:id="15" w:name="_Toc124265386"/>
      <w:bookmarkStart w:id="16" w:name="_Toc124157014"/>
      <w:bookmarkStart w:id="17" w:name="_Toc123717106"/>
      <w:bookmarkStart w:id="18" w:name="_Toc123052101"/>
      <w:r>
        <w:rPr>
          <w:lang w:val="en-US"/>
        </w:rPr>
        <w:t>8.3.14.2</w:t>
      </w:r>
      <w:r>
        <w:rPr>
          <w:lang w:val="en-US"/>
        </w:rPr>
        <w:tab/>
        <w:t>Minimum requirements</w:t>
      </w:r>
      <w:bookmarkEnd w:id="14"/>
      <w:bookmarkEnd w:id="15"/>
      <w:bookmarkEnd w:id="16"/>
      <w:bookmarkEnd w:id="17"/>
      <w:bookmarkEnd w:id="18"/>
    </w:p>
    <w:p w14:paraId="5F514FBF" w14:textId="77777777" w:rsidR="00AD70B2" w:rsidRDefault="00AD70B2" w:rsidP="00AD70B2">
      <w:pPr>
        <w:rPr>
          <w:lang w:val="en-US"/>
        </w:rPr>
      </w:pPr>
      <w:r>
        <w:rPr>
          <w:lang w:val="en-US"/>
        </w:rPr>
        <w:t xml:space="preserve">The ACK missed detection probability shall not exceed 1% at the SNR given in table 8.3.14.2-1 </w:t>
      </w:r>
    </w:p>
    <w:p w14:paraId="4D6D4540" w14:textId="77777777" w:rsidR="00AD70B2" w:rsidRDefault="00AD70B2" w:rsidP="00AD70B2">
      <w:pPr>
        <w:pStyle w:val="TH"/>
        <w:rPr>
          <w:lang w:val="en-US"/>
        </w:rPr>
      </w:pPr>
      <w:r>
        <w:rPr>
          <w:lang w:val="en-US"/>
        </w:rPr>
        <w:t xml:space="preserve">Table 8.3. 14.2-1: Minimum requirements for sub-slot repetition PUCCH format 0 </w:t>
      </w:r>
      <w:r>
        <w:rPr>
          <w:lang w:val="en-US" w:eastAsia="zh-CN"/>
        </w:rPr>
        <w:t>with 30 kHz SCS, 10MHz channel bandwidth</w:t>
      </w:r>
      <w:r>
        <w:rPr>
          <w:lang w:val="en-US"/>
        </w:rPr>
        <w:t xml:space="preserve"> </w:t>
      </w:r>
    </w:p>
    <w:tbl>
      <w:tblPr>
        <w:tblStyle w:val="af3"/>
        <w:tblW w:w="7225" w:type="dxa"/>
        <w:jc w:val="center"/>
        <w:tblLook w:val="04A0" w:firstRow="1" w:lastRow="0" w:firstColumn="1" w:lastColumn="0" w:noHBand="0" w:noVBand="1"/>
      </w:tblPr>
      <w:tblGrid>
        <w:gridCol w:w="1268"/>
        <w:gridCol w:w="1337"/>
        <w:gridCol w:w="1076"/>
        <w:gridCol w:w="2410"/>
        <w:gridCol w:w="1134"/>
      </w:tblGrid>
      <w:tr w:rsidR="00AD70B2" w14:paraId="39EC7DC7" w14:textId="77777777" w:rsidTr="00AD70B2">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7406938B" w14:textId="77777777" w:rsidR="00AD70B2" w:rsidRDefault="00AD70B2">
            <w:pPr>
              <w:pStyle w:val="TAH"/>
              <w:rPr>
                <w:lang w:val="en-US"/>
              </w:rPr>
            </w:pPr>
            <w:r>
              <w:rPr>
                <w:lang w:val="en-US"/>
              </w:rPr>
              <w:t xml:space="preserve">Number of </w:t>
            </w:r>
            <w:proofErr w:type="spellStart"/>
            <w:r>
              <w:rPr>
                <w:lang w:val="en-US"/>
              </w:rPr>
              <w:t>Tx</w:t>
            </w:r>
            <w:proofErr w:type="spellEnd"/>
            <w:r>
              <w:rPr>
                <w:lang w:val="en-US"/>
              </w:rP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3B573FE5" w14:textId="77777777" w:rsidR="00AD70B2" w:rsidRDefault="00AD70B2">
            <w:pPr>
              <w:pStyle w:val="TAH"/>
              <w:rPr>
                <w:lang w:val="en-US"/>
              </w:rPr>
            </w:pPr>
            <w:r>
              <w:rPr>
                <w:lang w:val="en-US"/>
              </w:rPr>
              <w:t>Number of RX antennas</w:t>
            </w:r>
          </w:p>
        </w:tc>
        <w:tc>
          <w:tcPr>
            <w:tcW w:w="1076" w:type="dxa"/>
            <w:tcBorders>
              <w:top w:val="single" w:sz="4" w:space="0" w:color="auto"/>
              <w:left w:val="single" w:sz="4" w:space="0" w:color="auto"/>
              <w:bottom w:val="single" w:sz="4" w:space="0" w:color="auto"/>
              <w:right w:val="single" w:sz="4" w:space="0" w:color="auto"/>
            </w:tcBorders>
            <w:hideMark/>
          </w:tcPr>
          <w:p w14:paraId="1D3B0C89" w14:textId="77777777" w:rsidR="00AD70B2" w:rsidRDefault="00AD70B2">
            <w:pPr>
              <w:pStyle w:val="TAH"/>
              <w:rPr>
                <w:lang w:val="en-US"/>
              </w:rPr>
            </w:pPr>
            <w:r>
              <w:rPr>
                <w:lang w:val="en-US"/>
              </w:rPr>
              <w:t>Cyclic Prefix</w:t>
            </w:r>
          </w:p>
        </w:tc>
        <w:tc>
          <w:tcPr>
            <w:tcW w:w="2410" w:type="dxa"/>
            <w:tcBorders>
              <w:top w:val="single" w:sz="4" w:space="0" w:color="auto"/>
              <w:left w:val="single" w:sz="4" w:space="0" w:color="auto"/>
              <w:bottom w:val="single" w:sz="4" w:space="0" w:color="auto"/>
              <w:right w:val="single" w:sz="4" w:space="0" w:color="auto"/>
            </w:tcBorders>
            <w:hideMark/>
          </w:tcPr>
          <w:p w14:paraId="7D5C9D29" w14:textId="77777777" w:rsidR="00AD70B2" w:rsidRDefault="00AD70B2">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134" w:type="dxa"/>
            <w:tcBorders>
              <w:top w:val="single" w:sz="4" w:space="0" w:color="auto"/>
              <w:left w:val="single" w:sz="4" w:space="0" w:color="auto"/>
              <w:bottom w:val="single" w:sz="4" w:space="0" w:color="auto"/>
              <w:right w:val="single" w:sz="4" w:space="0" w:color="auto"/>
            </w:tcBorders>
            <w:hideMark/>
          </w:tcPr>
          <w:p w14:paraId="65063357" w14:textId="77777777" w:rsidR="00AD70B2" w:rsidRDefault="00AD70B2">
            <w:pPr>
              <w:pStyle w:val="TAH"/>
              <w:rPr>
                <w:lang w:val="en-US"/>
              </w:rPr>
            </w:pPr>
            <w:r>
              <w:rPr>
                <w:lang w:val="en-US"/>
              </w:rPr>
              <w:t>SNR (dB)</w:t>
            </w:r>
          </w:p>
        </w:tc>
      </w:tr>
      <w:tr w:rsidR="00AD70B2" w14:paraId="1A89B53B" w14:textId="77777777" w:rsidTr="00AD70B2">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0A207B8" w14:textId="77777777" w:rsidR="00AD70B2" w:rsidRDefault="00AD70B2">
            <w:pPr>
              <w:pStyle w:val="TAC"/>
              <w:rPr>
                <w:lang w:val="en-US"/>
              </w:rPr>
            </w:pPr>
            <w:r>
              <w:rPr>
                <w:lang w:val="en-US"/>
              </w:rPr>
              <w:t>1</w:t>
            </w:r>
          </w:p>
        </w:tc>
        <w:tc>
          <w:tcPr>
            <w:tcW w:w="1337" w:type="dxa"/>
            <w:tcBorders>
              <w:top w:val="single" w:sz="4" w:space="0" w:color="auto"/>
              <w:left w:val="single" w:sz="4" w:space="0" w:color="auto"/>
              <w:bottom w:val="single" w:sz="4" w:space="0" w:color="auto"/>
              <w:right w:val="single" w:sz="4" w:space="0" w:color="auto"/>
            </w:tcBorders>
            <w:hideMark/>
          </w:tcPr>
          <w:p w14:paraId="230F022D" w14:textId="77777777" w:rsidR="00AD70B2" w:rsidRDefault="00AD70B2">
            <w:pPr>
              <w:pStyle w:val="TAC"/>
              <w:rPr>
                <w:lang w:val="en-US"/>
              </w:rPr>
            </w:pPr>
            <w:r>
              <w:rPr>
                <w:lang w:val="en-US"/>
              </w:rPr>
              <w:t>2</w:t>
            </w:r>
          </w:p>
        </w:tc>
        <w:tc>
          <w:tcPr>
            <w:tcW w:w="1076" w:type="dxa"/>
            <w:tcBorders>
              <w:top w:val="single" w:sz="4" w:space="0" w:color="auto"/>
              <w:left w:val="single" w:sz="4" w:space="0" w:color="auto"/>
              <w:bottom w:val="single" w:sz="4" w:space="0" w:color="auto"/>
              <w:right w:val="single" w:sz="4" w:space="0" w:color="auto"/>
            </w:tcBorders>
            <w:hideMark/>
          </w:tcPr>
          <w:p w14:paraId="11D33425" w14:textId="77777777" w:rsidR="00AD70B2" w:rsidRDefault="00AD70B2">
            <w:pPr>
              <w:pStyle w:val="TAC"/>
              <w:rPr>
                <w:lang w:val="en-US"/>
              </w:rPr>
            </w:pPr>
            <w:r>
              <w:rPr>
                <w:rFonts w:cs="Arial"/>
                <w:lang w:val="en-US"/>
              </w:rPr>
              <w:t>Normal</w:t>
            </w:r>
          </w:p>
        </w:tc>
        <w:tc>
          <w:tcPr>
            <w:tcW w:w="2410" w:type="dxa"/>
            <w:tcBorders>
              <w:top w:val="single" w:sz="4" w:space="0" w:color="auto"/>
              <w:left w:val="single" w:sz="4" w:space="0" w:color="auto"/>
              <w:bottom w:val="single" w:sz="4" w:space="0" w:color="auto"/>
              <w:right w:val="single" w:sz="4" w:space="0" w:color="auto"/>
            </w:tcBorders>
            <w:hideMark/>
          </w:tcPr>
          <w:p w14:paraId="6E8420F7" w14:textId="77777777" w:rsidR="00AD70B2" w:rsidRDefault="00AD70B2">
            <w:pPr>
              <w:pStyle w:val="TAC"/>
              <w:rPr>
                <w:lang w:val="en-US"/>
              </w:rPr>
            </w:pPr>
            <w:r>
              <w:rPr>
                <w:lang w:val="en-US"/>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5DF1A667" w14:textId="77777777" w:rsidR="00AD70B2" w:rsidRDefault="00AD70B2">
            <w:pPr>
              <w:pStyle w:val="TAC"/>
              <w:rPr>
                <w:lang w:val="en-US"/>
              </w:rPr>
            </w:pPr>
            <w:r>
              <w:rPr>
                <w:lang w:val="en-US"/>
              </w:rPr>
              <w:t>1.5</w:t>
            </w:r>
          </w:p>
        </w:tc>
      </w:tr>
    </w:tbl>
    <w:p w14:paraId="54E310FF" w14:textId="2D2C25AF" w:rsidR="004F5A0F" w:rsidRPr="00D10F8B" w:rsidRDefault="004F5A0F" w:rsidP="00D10F8B">
      <w:pPr>
        <w:pStyle w:val="5"/>
        <w:ind w:left="0" w:firstLine="0"/>
        <w:rPr>
          <w:i/>
          <w:color w:val="FF0000"/>
          <w:sz w:val="32"/>
          <w:lang w:eastAsia="zh-CN"/>
        </w:rPr>
      </w:pPr>
    </w:p>
    <w:sectPr w:rsidR="004F5A0F" w:rsidRPr="00D10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7E2A5" w14:textId="77777777" w:rsidR="005B02EA" w:rsidRDefault="005B02EA">
      <w:r>
        <w:separator/>
      </w:r>
    </w:p>
  </w:endnote>
  <w:endnote w:type="continuationSeparator" w:id="0">
    <w:p w14:paraId="6616F9A2" w14:textId="77777777" w:rsidR="005B02EA" w:rsidRDefault="005B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DE9AE" w14:textId="77777777" w:rsidR="005B02EA" w:rsidRDefault="005B02EA">
      <w:r>
        <w:separator/>
      </w:r>
    </w:p>
  </w:footnote>
  <w:footnote w:type="continuationSeparator" w:id="0">
    <w:p w14:paraId="46AA536C" w14:textId="77777777" w:rsidR="005B02EA" w:rsidRDefault="005B0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2541D"/>
    <w:rsid w:val="003308E2"/>
    <w:rsid w:val="003609EF"/>
    <w:rsid w:val="0036231A"/>
    <w:rsid w:val="00374DD4"/>
    <w:rsid w:val="003B0570"/>
    <w:rsid w:val="003E1A36"/>
    <w:rsid w:val="00410371"/>
    <w:rsid w:val="004242F1"/>
    <w:rsid w:val="0042458E"/>
    <w:rsid w:val="00430B90"/>
    <w:rsid w:val="004B75B7"/>
    <w:rsid w:val="004F5A0F"/>
    <w:rsid w:val="00504B41"/>
    <w:rsid w:val="005141D9"/>
    <w:rsid w:val="0051580D"/>
    <w:rsid w:val="005226F0"/>
    <w:rsid w:val="005249A5"/>
    <w:rsid w:val="005277EF"/>
    <w:rsid w:val="00547111"/>
    <w:rsid w:val="00592D74"/>
    <w:rsid w:val="005A7A44"/>
    <w:rsid w:val="005B02EA"/>
    <w:rsid w:val="005D6C9D"/>
    <w:rsid w:val="005E2C44"/>
    <w:rsid w:val="00621188"/>
    <w:rsid w:val="006257ED"/>
    <w:rsid w:val="00653DE4"/>
    <w:rsid w:val="00665C47"/>
    <w:rsid w:val="00695808"/>
    <w:rsid w:val="006B46FB"/>
    <w:rsid w:val="006E21FB"/>
    <w:rsid w:val="00702CB5"/>
    <w:rsid w:val="00707419"/>
    <w:rsid w:val="00711756"/>
    <w:rsid w:val="00792342"/>
    <w:rsid w:val="007977A8"/>
    <w:rsid w:val="007B512A"/>
    <w:rsid w:val="007B769F"/>
    <w:rsid w:val="007C2097"/>
    <w:rsid w:val="007D004A"/>
    <w:rsid w:val="007D59CA"/>
    <w:rsid w:val="007D6A07"/>
    <w:rsid w:val="007F7259"/>
    <w:rsid w:val="008030CC"/>
    <w:rsid w:val="008040A8"/>
    <w:rsid w:val="0082144A"/>
    <w:rsid w:val="008279FA"/>
    <w:rsid w:val="00853E43"/>
    <w:rsid w:val="008626E7"/>
    <w:rsid w:val="00870EE7"/>
    <w:rsid w:val="008863B9"/>
    <w:rsid w:val="008A45A6"/>
    <w:rsid w:val="008C2A09"/>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AD70B2"/>
    <w:rsid w:val="00B258BB"/>
    <w:rsid w:val="00B42D31"/>
    <w:rsid w:val="00B503BC"/>
    <w:rsid w:val="00B67B97"/>
    <w:rsid w:val="00B77E92"/>
    <w:rsid w:val="00B968C8"/>
    <w:rsid w:val="00BA3EC5"/>
    <w:rsid w:val="00BA51D9"/>
    <w:rsid w:val="00BB5DFC"/>
    <w:rsid w:val="00BB6348"/>
    <w:rsid w:val="00BC547A"/>
    <w:rsid w:val="00BD279D"/>
    <w:rsid w:val="00BD6BB8"/>
    <w:rsid w:val="00BF0542"/>
    <w:rsid w:val="00C34E1D"/>
    <w:rsid w:val="00C66BA2"/>
    <w:rsid w:val="00C870F6"/>
    <w:rsid w:val="00C95985"/>
    <w:rsid w:val="00CC5026"/>
    <w:rsid w:val="00CC68D0"/>
    <w:rsid w:val="00CE05B8"/>
    <w:rsid w:val="00D015A2"/>
    <w:rsid w:val="00D03F9A"/>
    <w:rsid w:val="00D06D51"/>
    <w:rsid w:val="00D10F8B"/>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36B8"/>
    <w:rsid w:val="00EE7D7C"/>
    <w:rsid w:val="00F25D98"/>
    <w:rsid w:val="00F300FB"/>
    <w:rsid w:val="00F3175C"/>
    <w:rsid w:val="00F630E3"/>
    <w:rsid w:val="00FB6386"/>
    <w:rsid w:val="00FC35E4"/>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439">
      <w:bodyDiv w:val="1"/>
      <w:marLeft w:val="0"/>
      <w:marRight w:val="0"/>
      <w:marTop w:val="0"/>
      <w:marBottom w:val="0"/>
      <w:divBdr>
        <w:top w:val="none" w:sz="0" w:space="0" w:color="auto"/>
        <w:left w:val="none" w:sz="0" w:space="0" w:color="auto"/>
        <w:bottom w:val="none" w:sz="0" w:space="0" w:color="auto"/>
        <w:right w:val="none" w:sz="0" w:space="0" w:color="auto"/>
      </w:divBdr>
    </w:div>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66D5E-6796-490A-AF23-D1CD58DC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538</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2023-01-31T09:29:00Z</dcterms:created>
  <dcterms:modified xsi:type="dcterms:W3CDTF">2023-05-15T13:49:00Z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(3)3pH9etqoUg8nrouZJ8ZsdZmx2XSkYtFsUi1tIEK4rQ7qtoU819A8rnO/3X/A8dmY7geZw6RV
meUhN0pN8Ys2/5BiTBgGPHwzjxWmKKIgO3VsQtqVo7UvHlNUv2OqOLbOstbJHnrCF8k/LDy/
xZ7rJ2tfAKNQEuvAgn/u8dJEAv6CSjw/xcbtdNqvx10IbKLFJXISyBpv8KTLN7jshin0Yu8L
qdjHEbb43/SfELhnnT</vt:lpwstr>
  </property>
  <property fmtid="{D5CDD505-2E9C-101B-9397-08002B2CF9AE}" pid="22" name="_2015_ms_pID_7253431">
    <vt:lpwstr>FWizM26QrcY1+qyC/Ad0aCwHCMB0ieYQpfL96Ly5f45ZPvAwoO0oH8
1qq/GtrFgz/x8ksNuWZxz3ZKAk0/+jjRdwl8aVX9iYQZW6qz0+fiPVVfkXMWy1YI0jeeHzf4
j/h3m9ekEAC7GKBstJQ6RsihlPKQNmF23xZ7fRiZUt7fOHjlYQsg9T06PoNJjWFEbUBarJPw
HxL8X7xKWmwl1bPzONTe4G4v2iuTm/LSzNUN</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1684136145</vt:lpwstr>
  </property>
</Properties>
</file>